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5A5AD1" w:rsidRPr="005A5AD1">
        <w:rPr>
          <w:b/>
          <w:noProof/>
          <w:sz w:val="24"/>
        </w:rPr>
        <w:t>C1-196153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5A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AD1">
            <w:pPr>
              <w:pStyle w:val="CRCoverPage"/>
              <w:spacing w:after="0"/>
              <w:ind w:left="100"/>
              <w:rPr>
                <w:noProof/>
              </w:rPr>
            </w:pPr>
            <w:r>
              <w:t>Leaving SDS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  <w:r>
              <w:rPr>
                <w:noProof/>
              </w:rPr>
              <w:t xml:space="preserve"> / Sapan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0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703" w:rsidRDefault="000A4703" w:rsidP="000A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703" w:rsidRDefault="000A4703" w:rsidP="000A47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client side procedures to release </w:t>
            </w:r>
            <w:r>
              <w:rPr>
                <w:noProof/>
              </w:rPr>
              <w:t xml:space="preserve">SDS communication using </w:t>
            </w:r>
            <w:r>
              <w:rPr>
                <w:noProof/>
              </w:rPr>
              <w:t>pre-established session</w:t>
            </w:r>
          </w:p>
          <w:p w:rsidR="000A4703" w:rsidRDefault="000A4703" w:rsidP="000A47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PF side procedures to release </w:t>
            </w:r>
            <w:r>
              <w:rPr>
                <w:noProof/>
              </w:rPr>
              <w:t xml:space="preserve">SDS communication using </w:t>
            </w:r>
            <w:r>
              <w:rPr>
                <w:noProof/>
              </w:rPr>
              <w:t>pre-established session</w:t>
            </w: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A4703" w:rsidRDefault="000A4703" w:rsidP="000A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70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A4703" w:rsidRDefault="000A4703" w:rsidP="000A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A4703" w:rsidRDefault="000A4703" w:rsidP="000A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17F0" w:rsidP="004C1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9.2.5.4 (NEW), 9.2.5.4.1.1 (NEW), </w:t>
            </w:r>
            <w:r>
              <w:rPr>
                <w:noProof/>
              </w:rPr>
              <w:t>9.2.5.4.1.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9.2.5.4.</w:t>
            </w:r>
            <w:r>
              <w:rPr>
                <w:noProof/>
              </w:rPr>
              <w:t>2</w:t>
            </w:r>
            <w:r>
              <w:rPr>
                <w:noProof/>
              </w:rPr>
              <w:t>.1 (NEW), 9.2.5.4.</w:t>
            </w:r>
            <w:r>
              <w:rPr>
                <w:noProof/>
              </w:rPr>
              <w:t>2</w:t>
            </w:r>
            <w:bookmarkStart w:id="2" w:name="_GoBack"/>
            <w:bookmarkEnd w:id="2"/>
            <w:r>
              <w:rPr>
                <w:noProof/>
              </w:rPr>
              <w:t>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395089" w:rsidRDefault="00395089" w:rsidP="00395089">
      <w:pPr>
        <w:pStyle w:val="Heading4"/>
        <w:rPr>
          <w:ins w:id="3" w:author="Samsung" w:date="2019-09-27T10:16:00Z"/>
        </w:rPr>
      </w:pPr>
      <w:ins w:id="4" w:author="Samsung" w:date="2019-09-27T10:16:00Z">
        <w:r>
          <w:t>9.2.5.4</w:t>
        </w:r>
        <w:r>
          <w:tab/>
        </w:r>
        <w:r>
          <w:rPr>
            <w:lang w:val="en-US"/>
          </w:rPr>
          <w:t xml:space="preserve">Leaving </w:t>
        </w:r>
        <w:r>
          <w:t>SDS communication</w:t>
        </w:r>
      </w:ins>
    </w:p>
    <w:p w:rsidR="00395089" w:rsidRPr="00380BEA" w:rsidRDefault="00395089" w:rsidP="00395089">
      <w:pPr>
        <w:pStyle w:val="Heading5"/>
        <w:rPr>
          <w:ins w:id="5" w:author="Samsung" w:date="2019-09-27T10:16:00Z"/>
        </w:rPr>
      </w:pPr>
      <w:ins w:id="6" w:author="Samsung" w:date="2019-09-27T10:16:00Z">
        <w:r>
          <w:t>9.2.5.</w:t>
        </w:r>
        <w:r>
          <w:rPr>
            <w:lang w:val="en-US"/>
          </w:rPr>
          <w:t>4</w:t>
        </w:r>
        <w:r>
          <w:t>.1</w:t>
        </w:r>
        <w:r>
          <w:tab/>
          <w:t>MCData client procedures</w:t>
        </w:r>
      </w:ins>
    </w:p>
    <w:p w:rsidR="00395089" w:rsidRDefault="00395089" w:rsidP="00395089">
      <w:pPr>
        <w:pStyle w:val="Heading6"/>
        <w:rPr>
          <w:ins w:id="7" w:author="Samsung" w:date="2019-09-27T10:16:00Z"/>
        </w:rPr>
      </w:pPr>
      <w:ins w:id="8" w:author="Samsung" w:date="2019-09-27T10:16:00Z">
        <w:r>
          <w:t>9.2.5.</w:t>
        </w:r>
        <w:r>
          <w:rPr>
            <w:lang w:val="en-US"/>
          </w:rPr>
          <w:t>4.1.1</w:t>
        </w:r>
        <w:r>
          <w:tab/>
        </w:r>
        <w:r>
          <w:rPr>
            <w:lang w:val="en-US"/>
          </w:rPr>
          <w:t>C</w:t>
        </w:r>
        <w:r>
          <w:t xml:space="preserve">lient </w:t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395089" w:rsidRPr="0073469F" w:rsidRDefault="00395089" w:rsidP="00395089">
      <w:pPr>
        <w:rPr>
          <w:ins w:id="9" w:author="Samsung" w:date="2019-09-27T10:16:00Z"/>
          <w:lang w:eastAsia="ko-KR"/>
        </w:rPr>
      </w:pPr>
      <w:ins w:id="10" w:author="Samsung" w:date="2019-09-27T10:16:00Z">
        <w:r w:rsidRPr="0073469F">
          <w:rPr>
            <w:lang w:eastAsia="ko-KR"/>
          </w:rPr>
          <w:t xml:space="preserve">Upon receiving a request from an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 xml:space="preserve">user to leave an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 xml:space="preserve">session within a pre-established session, the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client:</w:t>
        </w:r>
      </w:ins>
    </w:p>
    <w:p w:rsidR="00395089" w:rsidRPr="0073469F" w:rsidRDefault="00395089" w:rsidP="00395089">
      <w:pPr>
        <w:pStyle w:val="B1"/>
        <w:rPr>
          <w:ins w:id="11" w:author="Samsung" w:date="2019-09-27T10:16:00Z"/>
          <w:lang w:eastAsia="ko-KR"/>
        </w:rPr>
      </w:pPr>
      <w:ins w:id="12" w:author="Samsung" w:date="2019-09-27T10:16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  <w:t xml:space="preserve">shall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73469F">
          <w:rPr>
            <w:lang w:eastAsia="ko-KR"/>
          </w:rPr>
          <w:t>;</w:t>
        </w:r>
      </w:ins>
    </w:p>
    <w:p w:rsidR="00395089" w:rsidRDefault="00395089" w:rsidP="00395089">
      <w:pPr>
        <w:pStyle w:val="B1"/>
        <w:rPr>
          <w:ins w:id="13" w:author="Samsung" w:date="2019-09-27T10:16:00Z"/>
          <w:lang w:eastAsia="ko-KR"/>
        </w:rPr>
      </w:pPr>
      <w:ins w:id="14" w:author="Samsung" w:date="2019-09-27T10:16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  <w:t xml:space="preserve">shall generate an initial SIP REFER request outside a dialog in accordance with the procedures specified in </w:t>
        </w:r>
        <w:r w:rsidRPr="0073469F">
          <w:t>3GPP TS 24.229 [</w:t>
        </w:r>
        <w:r>
          <w:t>5], IETF RFC 4488 [5</w:t>
        </w:r>
        <w:r w:rsidRPr="0073469F">
          <w:t>2] and IETF RFC 3515 [5</w:t>
        </w:r>
        <w:r>
          <w:t>0</w:t>
        </w:r>
        <w:r w:rsidRPr="0073469F">
          <w:t>] as updated by IETF RFC 6665 [</w:t>
        </w:r>
        <w:r>
          <w:t>3</w:t>
        </w:r>
        <w:r w:rsidRPr="0073469F">
          <w:t xml:space="preserve">6] and </w:t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 7647</w:t>
        </w:r>
        <w:r>
          <w:t> [51</w:t>
        </w:r>
        <w:r w:rsidRPr="0073469F">
          <w:t>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15" w:author="Samsung" w:date="2019-09-27T10:16:00Z"/>
        </w:rPr>
      </w:pPr>
      <w:ins w:id="16" w:author="Samsung" w:date="2019-09-27T10:16:00Z">
        <w:r w:rsidRPr="0073469F">
          <w:rPr>
            <w:lang w:eastAsia="ko-KR"/>
          </w:rPr>
          <w:t>3)</w:t>
        </w:r>
        <w:r w:rsidRPr="0073469F">
          <w:rPr>
            <w:lang w:eastAsia="ko-KR"/>
          </w:rPr>
          <w:tab/>
          <w:t>shall set the</w:t>
        </w:r>
        <w:r w:rsidRPr="0073469F">
          <w:t xml:space="preserve"> Request-URI of the SIP REFER request to the </w:t>
        </w:r>
        <w:r w:rsidRPr="0073469F">
          <w:rPr>
            <w:lang w:eastAsia="ko-KR"/>
          </w:rPr>
          <w:t xml:space="preserve">public service identity identifying the pre-established session on the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server serving the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user;</w:t>
        </w:r>
      </w:ins>
    </w:p>
    <w:p w:rsidR="00395089" w:rsidRPr="0073469F" w:rsidRDefault="00395089" w:rsidP="00395089">
      <w:pPr>
        <w:pStyle w:val="B1"/>
        <w:rPr>
          <w:ins w:id="17" w:author="Samsung" w:date="2019-09-27T10:16:00Z"/>
          <w:lang w:eastAsia="ko-KR"/>
        </w:rPr>
      </w:pPr>
      <w:ins w:id="18" w:author="Samsung" w:date="2019-09-27T10:16:00Z">
        <w:r w:rsidRPr="0073469F">
          <w:rPr>
            <w:lang w:eastAsia="ko-KR"/>
          </w:rPr>
          <w:t>4)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Refer-Sub header field with value "false" according to rules an</w:t>
        </w:r>
        <w:r>
          <w:t>d procedures of IETF RFC 4488 [5</w:t>
        </w:r>
        <w:r w:rsidRPr="0073469F">
          <w:t>2]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19" w:author="Samsung" w:date="2019-09-27T10:16:00Z"/>
          <w:lang w:eastAsia="ko-KR"/>
        </w:rPr>
      </w:pPr>
      <w:ins w:id="20" w:author="Samsung" w:date="2019-09-27T10:16:00Z">
        <w:r w:rsidRPr="0073469F">
          <w:rPr>
            <w:lang w:eastAsia="ko-KR"/>
          </w:rPr>
          <w:t>5)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"norefersub" according to rules an</w:t>
        </w:r>
        <w:r>
          <w:t>d procedures of IETF RFC 4488 [5</w:t>
        </w:r>
        <w:r w:rsidRPr="0073469F">
          <w:t>2]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21" w:author="Samsung" w:date="2019-09-27T10:16:00Z"/>
          <w:lang w:eastAsia="ko-KR"/>
        </w:rPr>
      </w:pPr>
      <w:ins w:id="22" w:author="Samsung" w:date="2019-09-27T10:16:00Z">
        <w:r w:rsidRPr="0073469F">
          <w:rPr>
            <w:lang w:eastAsia="ko-KR"/>
          </w:rPr>
          <w:t>6)</w:t>
        </w:r>
        <w:r w:rsidRPr="0073469F">
          <w:rPr>
            <w:lang w:eastAsia="ko-KR"/>
          </w:rPr>
          <w:tab/>
          <w:t xml:space="preserve">shall set the Refer-To header field of the SIP REFER request to the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session identity to leave;</w:t>
        </w:r>
      </w:ins>
    </w:p>
    <w:p w:rsidR="00395089" w:rsidRPr="0073469F" w:rsidRDefault="00395089" w:rsidP="00395089">
      <w:pPr>
        <w:pStyle w:val="B1"/>
        <w:rPr>
          <w:ins w:id="23" w:author="Samsung" w:date="2019-09-27T10:16:00Z"/>
        </w:rPr>
      </w:pPr>
      <w:ins w:id="24" w:author="Samsung" w:date="2019-09-27T10:16:00Z">
        <w:r w:rsidRPr="0073469F">
          <w:rPr>
            <w:lang w:eastAsia="ko-KR"/>
          </w:rPr>
          <w:t>7)</w:t>
        </w:r>
        <w:r w:rsidRPr="0073469F">
          <w:rPr>
            <w:lang w:eastAsia="ko-KR"/>
          </w:rPr>
          <w:tab/>
          <w:t>shall include the</w:t>
        </w:r>
        <w:r w:rsidRPr="0073469F">
          <w:t xml:space="preserve"> "method" SIP URI parameter with the value "BYE" in the URI in the Refer-To header field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25" w:author="Samsung" w:date="2019-09-27T10:16:00Z"/>
          <w:lang w:eastAsia="ko-KR"/>
        </w:rPr>
      </w:pPr>
      <w:ins w:id="26" w:author="Samsung" w:date="2019-09-27T10:16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a Target-Dialog header field as specified in </w:t>
        </w:r>
        <w:r w:rsidRPr="0073469F">
          <w:t>IETF RFC 4538 [</w:t>
        </w:r>
        <w:r>
          <w:t>5</w:t>
        </w:r>
        <w:r w:rsidRPr="0073469F">
          <w:t>3] identifying the pre-established session</w:t>
        </w:r>
        <w:r w:rsidRPr="0073469F">
          <w:rPr>
            <w:lang w:eastAsia="ko-KR"/>
          </w:rPr>
          <w:t>; and</w:t>
        </w:r>
      </w:ins>
    </w:p>
    <w:p w:rsidR="00395089" w:rsidRPr="0073469F" w:rsidRDefault="00395089" w:rsidP="00395089">
      <w:pPr>
        <w:pStyle w:val="B1"/>
        <w:rPr>
          <w:ins w:id="27" w:author="Samsung" w:date="2019-09-27T10:16:00Z"/>
          <w:lang w:eastAsia="ko-KR"/>
        </w:rPr>
      </w:pPr>
      <w:ins w:id="28" w:author="Samsung" w:date="2019-09-27T10:16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send the SIP REFER request according to 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].</w:t>
        </w:r>
      </w:ins>
    </w:p>
    <w:p w:rsidR="00395089" w:rsidRDefault="00395089" w:rsidP="00395089">
      <w:pPr>
        <w:rPr>
          <w:ins w:id="29" w:author="Samsung" w:date="2019-09-27T10:16:00Z"/>
          <w:lang w:eastAsia="ko-KR"/>
        </w:rPr>
      </w:pPr>
      <w:ins w:id="30" w:author="Samsung" w:date="2019-09-27T10:16:00Z">
        <w:r w:rsidRPr="0073469F">
          <w:t xml:space="preserve">Upon receiving a SIP 2xx response to the SIP REFER request, the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 shall interact with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 w:rsidRPr="0073469F">
          <w:rPr>
            <w:lang w:eastAsia="ko-KR"/>
          </w:rPr>
          <w:t>.</w:t>
        </w:r>
      </w:ins>
    </w:p>
    <w:p w:rsidR="00395089" w:rsidRDefault="00395089" w:rsidP="00395089">
      <w:pPr>
        <w:rPr>
          <w:ins w:id="31" w:author="Samsung" w:date="2019-09-27T10:16:00Z"/>
        </w:rPr>
      </w:pPr>
      <w:ins w:id="32" w:author="Samsung" w:date="2019-09-27T10:16:00Z">
        <w:r>
          <w:t>On receiving a SIP re-INVITE request within the pre-established session targeted by the sent SIP REFER request, the MCData client:</w:t>
        </w:r>
      </w:ins>
    </w:p>
    <w:p w:rsidR="00395089" w:rsidRDefault="00395089" w:rsidP="00395089">
      <w:pPr>
        <w:pStyle w:val="B1"/>
        <w:rPr>
          <w:ins w:id="33" w:author="Samsung" w:date="2019-09-27T10:16:00Z"/>
        </w:rPr>
      </w:pPr>
      <w:ins w:id="34" w:author="Samsung" w:date="2019-09-27T10:16:00Z">
        <w:r>
          <w:t>1)</w:t>
        </w:r>
        <w: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>
          <w:rPr>
            <w:lang w:val="en-US"/>
          </w:rPr>
          <w:t>terminated</w:t>
        </w:r>
        <w:r w:rsidRPr="00A07E7A">
          <w:t>"</w:t>
        </w:r>
        <w:r>
          <w:t>:</w:t>
        </w:r>
      </w:ins>
    </w:p>
    <w:p w:rsidR="00395089" w:rsidRPr="000A35EA" w:rsidRDefault="00395089" w:rsidP="00395089">
      <w:pPr>
        <w:pStyle w:val="B2"/>
        <w:rPr>
          <w:ins w:id="35" w:author="Samsung" w:date="2019-09-27T10:16:00Z"/>
        </w:rPr>
      </w:pPr>
      <w:ins w:id="36" w:author="Samsung" w:date="2019-09-27T10:16:00Z">
        <w:r>
          <w:t>i)</w:t>
        </w:r>
        <w:r>
          <w:tab/>
          <w:t xml:space="preserve">shall notify MCData user about successful </w:t>
        </w:r>
        <w:r>
          <w:rPr>
            <w:lang w:val="en-US"/>
          </w:rPr>
          <w:t xml:space="preserve">the MCData </w:t>
        </w:r>
        <w:r>
          <w:t xml:space="preserve">communication </w:t>
        </w:r>
        <w:r>
          <w:rPr>
            <w:lang w:val="en-US"/>
          </w:rPr>
          <w:t>termination</w:t>
        </w:r>
        <w:r>
          <w:t>;</w:t>
        </w:r>
      </w:ins>
    </w:p>
    <w:p w:rsidR="00395089" w:rsidRDefault="00395089" w:rsidP="00395089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395089" w:rsidRDefault="00395089" w:rsidP="00395089">
      <w:pPr>
        <w:pStyle w:val="Heading6"/>
        <w:rPr>
          <w:ins w:id="37" w:author="Samsung" w:date="2019-09-27T10:16:00Z"/>
        </w:rPr>
      </w:pPr>
      <w:ins w:id="38" w:author="Samsung" w:date="2019-09-27T10:16:00Z">
        <w:r>
          <w:t>9.2.5.</w:t>
        </w:r>
        <w:r>
          <w:rPr>
            <w:lang w:val="en-US"/>
          </w:rPr>
          <w:t>4.1.2</w:t>
        </w:r>
        <w:r>
          <w:tab/>
        </w:r>
        <w:r>
          <w:rPr>
            <w:lang w:val="en-US"/>
          </w:rPr>
          <w:t>C</w:t>
        </w:r>
        <w:r>
          <w:t>lient terminating procedures</w:t>
        </w:r>
      </w:ins>
    </w:p>
    <w:p w:rsidR="00395089" w:rsidRDefault="00395089" w:rsidP="00395089">
      <w:pPr>
        <w:rPr>
          <w:ins w:id="39" w:author="Samsung" w:date="2019-09-27T10:16:00Z"/>
        </w:rPr>
      </w:pPr>
      <w:ins w:id="40" w:author="Samsung" w:date="2019-09-27T10:16:00Z">
        <w:r w:rsidRPr="0073469F">
          <w:t xml:space="preserve">Upon receiving a SIP re-INVITE request within a pre-established Session without an associated </w:t>
        </w:r>
        <w:r>
          <w:t>MCData</w:t>
        </w:r>
        <w:r w:rsidRPr="0073469F">
          <w:t xml:space="preserve"> </w:t>
        </w:r>
        <w:r>
          <w:t xml:space="preserve">session, </w:t>
        </w:r>
        <w:r w:rsidRPr="0073469F">
          <w:t xml:space="preserve">the </w:t>
        </w:r>
        <w:r>
          <w:t>MCData</w:t>
        </w:r>
        <w:r w:rsidRPr="0073469F">
          <w:t xml:space="preserve"> client</w:t>
        </w:r>
        <w:r>
          <w:t>:</w:t>
        </w:r>
      </w:ins>
    </w:p>
    <w:p w:rsidR="00395089" w:rsidRPr="000A35EA" w:rsidRDefault="00395089" w:rsidP="00395089">
      <w:pPr>
        <w:pStyle w:val="B1"/>
        <w:rPr>
          <w:ins w:id="41" w:author="Samsung" w:date="2019-09-27T10:16:00Z"/>
          <w:lang w:val="en-US"/>
        </w:rPr>
      </w:pPr>
      <w:ins w:id="42" w:author="Samsung" w:date="2019-09-27T10:16:00Z">
        <w:r>
          <w:t>1)</w:t>
        </w:r>
        <w: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440075">
          <w:rPr>
            <w:lang w:val="en-US"/>
          </w:rPr>
          <w:t>terminate-request</w:t>
        </w:r>
        <w:r w:rsidRPr="00A07E7A">
          <w:t>"</w:t>
        </w:r>
        <w:r>
          <w:rPr>
            <w:rFonts w:eastAsia="Malgun Gothic"/>
            <w:lang w:val="en-US"/>
          </w:rPr>
          <w:t>:</w:t>
        </w:r>
      </w:ins>
    </w:p>
    <w:p w:rsidR="00395089" w:rsidRDefault="00395089" w:rsidP="00395089">
      <w:pPr>
        <w:pStyle w:val="B2"/>
        <w:rPr>
          <w:ins w:id="43" w:author="Samsung" w:date="2019-09-27T10:16:00Z"/>
          <w:lang w:eastAsia="ko-KR"/>
        </w:rPr>
      </w:pPr>
      <w:ins w:id="44" w:author="Samsung" w:date="2019-09-27T10:16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A07E7A">
          <w:rPr>
            <w:lang w:eastAsia="ko-KR"/>
          </w:rPr>
          <w:t>shall send SIP 200 (OK) response towards MCData server according to 3GPP TS 24.229 [5]; and</w:t>
        </w:r>
      </w:ins>
    </w:p>
    <w:p w:rsidR="00395089" w:rsidRPr="000A35EA" w:rsidRDefault="00395089" w:rsidP="00395089">
      <w:pPr>
        <w:pStyle w:val="B2"/>
        <w:rPr>
          <w:ins w:id="45" w:author="Samsung" w:date="2019-09-27T10:16:00Z"/>
          <w:lang w:val="en-US"/>
        </w:rPr>
      </w:pPr>
      <w:ins w:id="46" w:author="Samsung" w:date="2019-09-27T10:16:00Z">
        <w:r>
          <w:rPr>
            <w:lang w:val="en-US" w:eastAsia="ko-KR"/>
          </w:rPr>
          <w:t>ii)</w:t>
        </w:r>
        <w:r>
          <w:rPr>
            <w:lang w:val="en-US" w:eastAsia="ko-KR"/>
          </w:rPr>
          <w:tab/>
        </w:r>
        <w:r w:rsidRPr="00A07E7A">
          <w:rPr>
            <w:lang w:eastAsia="ko-KR"/>
          </w:rPr>
          <w:t>shall release all media plane resources corresponding to the MCData communication being released</w:t>
        </w:r>
        <w:r>
          <w:rPr>
            <w:lang w:val="en-US" w:eastAsia="ko-KR"/>
          </w:rPr>
          <w:t>.</w:t>
        </w:r>
      </w:ins>
    </w:p>
    <w:p w:rsidR="00395089" w:rsidRDefault="00395089" w:rsidP="00395089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395089" w:rsidRPr="00380BEA" w:rsidRDefault="00395089" w:rsidP="00395089">
      <w:pPr>
        <w:pStyle w:val="Heading5"/>
        <w:rPr>
          <w:ins w:id="47" w:author="Samsung" w:date="2019-09-27T10:16:00Z"/>
        </w:rPr>
      </w:pPr>
      <w:ins w:id="48" w:author="Samsung" w:date="2019-09-27T10:16:00Z">
        <w:r>
          <w:lastRenderedPageBreak/>
          <w:t>9.2.5.</w:t>
        </w:r>
        <w:r>
          <w:rPr>
            <w:lang w:val="en-US"/>
          </w:rPr>
          <w:t>4</w:t>
        </w:r>
        <w:r>
          <w:t>.</w:t>
        </w:r>
        <w:r>
          <w:rPr>
            <w:lang w:val="en-US"/>
          </w:rPr>
          <w:t>2</w:t>
        </w:r>
        <w:r>
          <w:tab/>
        </w:r>
        <w:r>
          <w:rPr>
            <w:lang w:val="en-US"/>
          </w:rPr>
          <w:t xml:space="preserve">Participating </w:t>
        </w:r>
        <w:r>
          <w:t xml:space="preserve">MCData </w:t>
        </w:r>
        <w:r>
          <w:rPr>
            <w:lang w:val="en-US"/>
          </w:rPr>
          <w:t>function</w:t>
        </w:r>
        <w:r>
          <w:t xml:space="preserve"> procedures</w:t>
        </w:r>
      </w:ins>
    </w:p>
    <w:p w:rsidR="00395089" w:rsidRDefault="00395089" w:rsidP="00395089">
      <w:pPr>
        <w:pStyle w:val="Heading6"/>
        <w:rPr>
          <w:ins w:id="49" w:author="Samsung" w:date="2019-09-27T10:16:00Z"/>
        </w:rPr>
      </w:pPr>
      <w:ins w:id="50" w:author="Samsung" w:date="2019-09-27T10:16:00Z">
        <w:r>
          <w:t>9.2.5.</w:t>
        </w:r>
        <w:r>
          <w:rPr>
            <w:lang w:val="en-US"/>
          </w:rPr>
          <w:t>4</w:t>
        </w:r>
        <w:r>
          <w:t>.2.1</w:t>
        </w:r>
        <w:r>
          <w:tab/>
          <w:t>Originating procedures</w:t>
        </w:r>
      </w:ins>
    </w:p>
    <w:p w:rsidR="00395089" w:rsidRPr="0073469F" w:rsidRDefault="00395089" w:rsidP="00395089">
      <w:pPr>
        <w:rPr>
          <w:ins w:id="51" w:author="Samsung" w:date="2019-09-27T10:16:00Z"/>
          <w:lang w:eastAsia="ko-KR"/>
        </w:rPr>
      </w:pPr>
      <w:ins w:id="52" w:author="Samsung" w:date="2019-09-27T10:16:00Z">
        <w:r w:rsidRPr="0073469F">
          <w:t xml:space="preserve">Upon receiving a SIP </w:t>
        </w:r>
        <w:r w:rsidRPr="0073469F">
          <w:rPr>
            <w:lang w:eastAsia="ko-KR"/>
          </w:rPr>
          <w:t>REFER request with the "method" SIP URI parameter set to value "BYE" in the URI in the Refer-To header field</w:t>
        </w:r>
        <w:r w:rsidRPr="0073469F">
          <w:t xml:space="preserve"> from the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>lient</w:t>
        </w:r>
        <w:r w:rsidRPr="0073469F">
          <w:rPr>
            <w:lang w:eastAsia="ko-KR"/>
          </w:rPr>
          <w:t xml:space="preserve">, the participating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function:</w:t>
        </w:r>
      </w:ins>
    </w:p>
    <w:p w:rsidR="00395089" w:rsidRDefault="00395089" w:rsidP="00395089">
      <w:pPr>
        <w:pStyle w:val="B1"/>
        <w:rPr>
          <w:ins w:id="53" w:author="Samsung" w:date="2019-09-27T10:16:00Z"/>
        </w:rPr>
      </w:pPr>
      <w:ins w:id="54" w:author="Samsung" w:date="2019-09-27T10:16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r>
          <w:t xml:space="preserve">shall determine the </w:t>
        </w:r>
        <w:r>
          <w:rPr>
            <w:lang w:val="en-US"/>
          </w:rPr>
          <w:t>MCData</w:t>
        </w:r>
        <w:r>
          <w:t xml:space="preserve"> ID of the calling user from public user identity in the P-Asserted-Identity header field of the SIP REFER request;</w:t>
        </w:r>
      </w:ins>
    </w:p>
    <w:p w:rsidR="00395089" w:rsidRDefault="00395089" w:rsidP="00395089">
      <w:pPr>
        <w:pStyle w:val="B1"/>
        <w:rPr>
          <w:ins w:id="55" w:author="Samsung" w:date="2019-09-27T10:16:00Z"/>
        </w:rPr>
      </w:pPr>
      <w:ins w:id="56" w:author="Samsung" w:date="2019-09-27T10:16:00Z">
        <w:r>
          <w:t>2)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cannot find a binding between the public user identity, then the participating </w:t>
        </w:r>
        <w:r>
          <w:rPr>
            <w:lang w:val="en-US"/>
          </w:rPr>
          <w:t>MCData</w:t>
        </w:r>
        <w:r>
          <w:t xml:space="preserve"> function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>ld as specified in subclause 4.9, and shall not continue with any of the remaining steps;</w:t>
        </w:r>
      </w:ins>
    </w:p>
    <w:p w:rsidR="00395089" w:rsidRPr="0073469F" w:rsidRDefault="00395089" w:rsidP="00395089">
      <w:pPr>
        <w:pStyle w:val="B1"/>
        <w:rPr>
          <w:ins w:id="57" w:author="Samsung" w:date="2019-09-27T10:16:00Z"/>
          <w:lang w:eastAsia="ko-KR"/>
        </w:rPr>
      </w:pPr>
      <w:ins w:id="58" w:author="Samsung" w:date="2019-09-27T10:16:00Z">
        <w:r>
          <w:t>3)</w:t>
        </w:r>
        <w:r>
          <w:tab/>
          <w:t xml:space="preserve">if the </w:t>
        </w:r>
        <w:r w:rsidRPr="0073469F">
          <w:t>SIP REFER request contained a Refer-Sub header field containing "false" value and a Supported header field containing "norefersub" value, shall handle the SIP REFER request as specified in 3GPP TS 24.229 [</w:t>
        </w:r>
        <w:r>
          <w:rPr>
            <w:noProof/>
          </w:rPr>
          <w:t>5</w:t>
        </w:r>
        <w:r w:rsidRPr="0073469F">
          <w:t>], IETF RFC 3515 [</w:t>
        </w:r>
        <w:r>
          <w:t>50</w:t>
        </w:r>
        <w:r w:rsidRPr="0073469F">
          <w:t>] as updated by IETF RFC 6665 [</w:t>
        </w:r>
        <w:r>
          <w:t>3</w:t>
        </w:r>
        <w:r w:rsidRPr="0073469F">
          <w:t>6</w:t>
        </w:r>
        <w:r>
          <w:t>], and IETF RFC 4488 [5</w:t>
        </w:r>
        <w:r w:rsidRPr="0073469F">
          <w:t>2] without establishing an implicit subscription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59" w:author="Samsung" w:date="2019-09-27T10:16:00Z"/>
          <w:lang w:eastAsia="ko-KR"/>
        </w:rPr>
      </w:pPr>
      <w:ins w:id="60" w:author="Samsung" w:date="2019-09-27T10:16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>shall generate a SIP 200 (OK) response</w:t>
        </w:r>
        <w:r w:rsidRPr="006C681E">
          <w:rPr>
            <w:lang w:eastAsia="ko-KR"/>
          </w:rPr>
          <w:t xml:space="preserve"> </w:t>
        </w:r>
        <w:r>
          <w:rPr>
            <w:lang w:eastAsia="ko-KR"/>
          </w:rPr>
          <w:t>to the SIP REFER request, and in the SIP 200 (OK) response:</w:t>
        </w:r>
      </w:ins>
    </w:p>
    <w:p w:rsidR="00395089" w:rsidRPr="0073469F" w:rsidRDefault="00395089" w:rsidP="00395089">
      <w:pPr>
        <w:pStyle w:val="B2"/>
        <w:rPr>
          <w:ins w:id="61" w:author="Samsung" w:date="2019-09-27T10:16:00Z"/>
          <w:lang w:eastAsia="ko-KR"/>
        </w:rPr>
      </w:pPr>
      <w:ins w:id="62" w:author="Samsung" w:date="2019-09-27T10:16:00Z">
        <w:r>
          <w:rPr>
            <w:lang w:eastAsia="ko-KR"/>
          </w:rPr>
          <w:t>a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include </w:t>
        </w:r>
        <w:r w:rsidRPr="0073469F">
          <w:t>the Supported header field with value "norefersub" according to rules an</w:t>
        </w:r>
        <w:r>
          <w:t>d procedures of IETF RFC 4488 [5</w:t>
        </w:r>
        <w:r w:rsidRPr="0073469F">
          <w:t>2]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:rsidR="00395089" w:rsidRPr="0073469F" w:rsidRDefault="00395089" w:rsidP="00395089">
      <w:pPr>
        <w:pStyle w:val="B2"/>
        <w:rPr>
          <w:ins w:id="63" w:author="Samsung" w:date="2019-09-27T10:16:00Z"/>
          <w:lang w:eastAsia="ko-KR"/>
        </w:rPr>
      </w:pPr>
      <w:ins w:id="64" w:author="Samsung" w:date="2019-09-27T10:16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check the presence of the Refer-Sub header field of the SIP REFER request and if it is present and set to the value </w:t>
        </w:r>
        <w:r w:rsidRPr="0073469F">
          <w:t>"false"</w:t>
        </w:r>
        <w:r w:rsidRPr="0073469F">
          <w:rPr>
            <w:lang w:eastAsia="ko-KR"/>
          </w:rPr>
          <w:t xml:space="preserve"> shall include </w:t>
        </w:r>
        <w:r w:rsidRPr="0073469F">
          <w:t>the Refer-Sub header field with value "false" according to rules an</w:t>
        </w:r>
        <w:r>
          <w:t>d procedures of IETF RFC 4488 [5</w:t>
        </w:r>
        <w:r w:rsidRPr="0073469F">
          <w:t>2]</w:t>
        </w:r>
        <w:r w:rsidRPr="0073469F">
          <w:rPr>
            <w:lang w:eastAsia="ko-KR"/>
          </w:rPr>
          <w:t>;</w:t>
        </w:r>
      </w:ins>
    </w:p>
    <w:p w:rsidR="00395089" w:rsidRPr="0073469F" w:rsidRDefault="00395089" w:rsidP="00395089">
      <w:pPr>
        <w:pStyle w:val="B1"/>
        <w:rPr>
          <w:ins w:id="65" w:author="Samsung" w:date="2019-09-27T10:16:00Z"/>
          <w:lang w:eastAsia="ko-KR"/>
        </w:rPr>
      </w:pPr>
      <w:ins w:id="66" w:author="Samsung" w:date="2019-09-27T10:16:00Z">
        <w:r>
          <w:rPr>
            <w:lang w:eastAsia="ko-KR"/>
          </w:rPr>
          <w:t>5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</w:t>
        </w:r>
        <w:r>
          <w:rPr>
            <w:lang w:eastAsia="ko-KR"/>
          </w:rPr>
          <w:t>the</w:t>
        </w:r>
        <w:r w:rsidRPr="0073469F">
          <w:rPr>
            <w:lang w:eastAsia="ko-KR"/>
          </w:rPr>
          <w:t xml:space="preserve"> SIP 200 (OK) response to the SIP REFER request </w:t>
        </w:r>
        <w:r w:rsidRPr="0073469F">
          <w:t xml:space="preserve">towards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c</w:t>
        </w:r>
        <w:r w:rsidRPr="0073469F">
          <w:t xml:space="preserve">lient according to </w:t>
        </w:r>
        <w:r w:rsidRPr="0073469F">
          <w:rPr>
            <w:lang w:eastAsia="ko-KR"/>
          </w:rPr>
          <w:t>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];</w:t>
        </w:r>
      </w:ins>
    </w:p>
    <w:p w:rsidR="00395089" w:rsidRDefault="00395089" w:rsidP="00395089">
      <w:pPr>
        <w:pStyle w:val="B1"/>
        <w:rPr>
          <w:ins w:id="67" w:author="Samsung" w:date="2019-09-27T10:16:00Z"/>
          <w:lang w:eastAsia="ko-KR"/>
        </w:rPr>
      </w:pPr>
      <w:ins w:id="68" w:author="Samsung" w:date="2019-09-27T10:16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>shall generate a SIP BYE request</w:t>
        </w:r>
        <w:r>
          <w:t>,</w:t>
        </w:r>
        <w:r w:rsidRPr="0073469F">
          <w:rPr>
            <w:lang w:eastAsia="ko-KR"/>
          </w:rPr>
          <w:t xml:space="preserve"> and </w:t>
        </w:r>
        <w:r>
          <w:rPr>
            <w:lang w:eastAsia="ko-KR"/>
          </w:rPr>
          <w:t>in the SIP BYE request:</w:t>
        </w:r>
      </w:ins>
    </w:p>
    <w:p w:rsidR="00395089" w:rsidRPr="0073469F" w:rsidRDefault="00395089" w:rsidP="00395089">
      <w:pPr>
        <w:pStyle w:val="B2"/>
        <w:rPr>
          <w:ins w:id="69" w:author="Samsung" w:date="2019-09-27T10:16:00Z"/>
          <w:lang w:eastAsia="ko-KR"/>
        </w:rPr>
      </w:pPr>
      <w:ins w:id="70" w:author="Samsung" w:date="2019-09-27T10:16:00Z">
        <w:r>
          <w:rPr>
            <w:lang w:eastAsia="ko-KR"/>
          </w:rPr>
          <w:t>a)</w:t>
        </w:r>
        <w:r>
          <w:rPr>
            <w:lang w:eastAsia="ko-KR"/>
          </w:rPr>
          <w:tab/>
          <w:t xml:space="preserve">shall </w:t>
        </w:r>
        <w:r w:rsidRPr="0073469F">
          <w:rPr>
            <w:lang w:eastAsia="ko-KR"/>
          </w:rPr>
          <w:t xml:space="preserve">set the Request-URI to the </w:t>
        </w:r>
        <w:r>
          <w:rPr>
            <w:lang w:val="en-US" w:eastAsia="ko-KR"/>
          </w:rPr>
          <w:t>MCData</w:t>
        </w:r>
        <w:r w:rsidRPr="0073469F">
          <w:rPr>
            <w:lang w:eastAsia="ko-KR"/>
          </w:rPr>
          <w:t xml:space="preserve"> session identity which was included at the Refer-To header field of the received REFER request;</w:t>
        </w:r>
        <w:r>
          <w:rPr>
            <w:lang w:eastAsia="ko-KR"/>
          </w:rPr>
          <w:t xml:space="preserve"> and</w:t>
        </w:r>
      </w:ins>
    </w:p>
    <w:p w:rsidR="00395089" w:rsidRPr="0073469F" w:rsidRDefault="00395089" w:rsidP="00395089">
      <w:pPr>
        <w:pStyle w:val="B2"/>
        <w:rPr>
          <w:ins w:id="71" w:author="Samsung" w:date="2019-09-27T10:16:00Z"/>
          <w:lang w:eastAsia="ko-KR"/>
        </w:rPr>
      </w:pPr>
      <w:ins w:id="72" w:author="Samsung" w:date="2019-09-27T10:16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shall copy the contents of the P-Asserted-Identity header field of the </w:t>
        </w:r>
        <w:r w:rsidRPr="0073469F">
          <w:rPr>
            <w:lang w:eastAsia="ko-KR"/>
          </w:rPr>
          <w:t>received REFER request</w:t>
        </w:r>
        <w:r w:rsidRPr="0073469F">
          <w:t xml:space="preserve"> to the P-Asserted-Identity header field of the outgoing SIP </w:t>
        </w:r>
        <w:r w:rsidRPr="0073469F">
          <w:rPr>
            <w:lang w:eastAsia="ko-KR"/>
          </w:rPr>
          <w:t>BYE</w:t>
        </w:r>
        <w:r w:rsidRPr="0073469F">
          <w:t xml:space="preserve"> request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:rsidR="00395089" w:rsidRPr="0073469F" w:rsidRDefault="00395089" w:rsidP="00395089">
      <w:pPr>
        <w:pStyle w:val="B1"/>
        <w:rPr>
          <w:ins w:id="73" w:author="Samsung" w:date="2019-09-27T10:16:00Z"/>
        </w:rPr>
      </w:pPr>
      <w:ins w:id="74" w:author="Samsung" w:date="2019-09-27T10:16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shall </w:t>
        </w:r>
        <w:r w:rsidRPr="0073469F">
          <w:rPr>
            <w:lang w:eastAsia="ko-KR"/>
          </w:rPr>
          <w:t xml:space="preserve">send </w:t>
        </w:r>
        <w:r w:rsidRPr="0073469F">
          <w:t>the SIP BYE request</w:t>
        </w:r>
        <w:r w:rsidRPr="0073469F">
          <w:rPr>
            <w:lang w:eastAsia="ko-KR"/>
          </w:rPr>
          <w:t xml:space="preserve"> toward the controlling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function according to 3GPP 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].</w:t>
        </w:r>
      </w:ins>
    </w:p>
    <w:p w:rsidR="00395089" w:rsidRPr="0073469F" w:rsidRDefault="00395089" w:rsidP="00395089">
      <w:pPr>
        <w:rPr>
          <w:ins w:id="75" w:author="Samsung" w:date="2019-09-27T10:16:00Z"/>
        </w:rPr>
      </w:pPr>
      <w:ins w:id="76" w:author="Samsung" w:date="2019-09-27T10:16:00Z">
        <w:r w:rsidRPr="0073469F">
          <w:t>Upon receiving a SIP 200</w:t>
        </w:r>
        <w:r w:rsidRPr="0073469F">
          <w:rPr>
            <w:lang w:eastAsia="ko-KR"/>
          </w:rPr>
          <w:t xml:space="preserve"> (OK)</w:t>
        </w:r>
        <w:r w:rsidRPr="0073469F">
          <w:t xml:space="preserve"> response to the SIP BYE request the </w:t>
        </w:r>
        <w:r w:rsidRPr="0073469F">
          <w:rPr>
            <w:lang w:eastAsia="ko-KR"/>
          </w:rPr>
          <w:t xml:space="preserve">participating </w:t>
        </w:r>
        <w:r>
          <w:rPr>
            <w:lang w:eastAsia="ko-KR"/>
          </w:rPr>
          <w:t>MCData</w:t>
        </w:r>
        <w:r w:rsidRPr="0073469F">
          <w:rPr>
            <w:lang w:eastAsia="ko-KR"/>
          </w:rPr>
          <w:t xml:space="preserve"> function</w:t>
        </w:r>
        <w:r w:rsidRPr="0073469F">
          <w:t xml:space="preserve"> shall interact with the </w:t>
        </w:r>
        <w:r w:rsidRPr="0073469F">
          <w:rPr>
            <w:lang w:eastAsia="ko-KR"/>
          </w:rPr>
          <w:t xml:space="preserve">media plane </w:t>
        </w:r>
        <w:r w:rsidRPr="0073469F">
          <w:t xml:space="preserve">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 xml:space="preserve"> </w:t>
        </w:r>
        <w:r w:rsidRPr="0073469F">
          <w:t xml:space="preserve">for releasing </w:t>
        </w:r>
        <w:r w:rsidRPr="0073469F">
          <w:rPr>
            <w:lang w:eastAsia="ko-KR"/>
          </w:rPr>
          <w:t xml:space="preserve">media plane </w:t>
        </w:r>
        <w:r w:rsidRPr="0073469F">
          <w:t xml:space="preserve">resources associated with the SIP </w:t>
        </w:r>
        <w:r w:rsidRPr="0073469F">
          <w:rPr>
            <w:lang w:eastAsia="ko-KR"/>
          </w:rPr>
          <w:t>s</w:t>
        </w:r>
        <w:r w:rsidRPr="0073469F">
          <w:t xml:space="preserve">ession with the </w:t>
        </w:r>
        <w:r w:rsidRPr="0073469F">
          <w:rPr>
            <w:lang w:eastAsia="ko-KR"/>
          </w:rPr>
          <w:t xml:space="preserve">controlling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function</w:t>
        </w:r>
        <w:r w:rsidRPr="0073469F">
          <w:t>.</w:t>
        </w:r>
      </w:ins>
    </w:p>
    <w:p w:rsidR="00395089" w:rsidRDefault="00395089" w:rsidP="00395089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395089" w:rsidRDefault="00395089" w:rsidP="00395089">
      <w:pPr>
        <w:pStyle w:val="Heading6"/>
        <w:rPr>
          <w:ins w:id="77" w:author="Samsung" w:date="2019-09-27T10:16:00Z"/>
        </w:rPr>
      </w:pPr>
      <w:ins w:id="78" w:author="Samsung" w:date="2019-09-27T10:16:00Z">
        <w:r>
          <w:t>9.2.5.</w:t>
        </w:r>
        <w:r>
          <w:rPr>
            <w:lang w:val="en-US"/>
          </w:rPr>
          <w:t>4.2.2</w:t>
        </w:r>
        <w:r>
          <w:tab/>
        </w:r>
        <w:r>
          <w:rPr>
            <w:lang w:val="en-US"/>
          </w:rPr>
          <w:t xml:space="preserve">Terminating </w:t>
        </w:r>
        <w:r>
          <w:t>procedures</w:t>
        </w:r>
      </w:ins>
    </w:p>
    <w:p w:rsidR="00395089" w:rsidRPr="0073469F" w:rsidRDefault="00395089" w:rsidP="00395089">
      <w:pPr>
        <w:rPr>
          <w:ins w:id="79" w:author="Samsung" w:date="2019-09-27T10:16:00Z"/>
        </w:rPr>
      </w:pPr>
      <w:ins w:id="80" w:author="Samsung" w:date="2019-09-27T10:16:00Z">
        <w:r w:rsidRPr="0073469F">
          <w:t xml:space="preserve">Upon receiving a SIP BYE request from the </w:t>
        </w:r>
        <w:r w:rsidRPr="0073469F">
          <w:rPr>
            <w:lang w:eastAsia="ko-KR"/>
          </w:rPr>
          <w:t xml:space="preserve">controlling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</w:t>
        </w:r>
        <w:r w:rsidRPr="0073469F">
          <w:t>unction</w:t>
        </w:r>
        <w:r w:rsidRPr="0073469F">
          <w:rPr>
            <w:lang w:eastAsia="ko-KR"/>
          </w:rPr>
          <w:t xml:space="preserve">, </w:t>
        </w:r>
        <w:r w:rsidRPr="0073469F">
          <w:t xml:space="preserve">the </w:t>
        </w:r>
        <w:r w:rsidRPr="0073469F">
          <w:rPr>
            <w:lang w:eastAsia="ko-KR"/>
          </w:rPr>
          <w:t xml:space="preserve">participating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function</w:t>
        </w:r>
        <w:r w:rsidRPr="0073469F">
          <w:t>:</w:t>
        </w:r>
      </w:ins>
    </w:p>
    <w:p w:rsidR="00395089" w:rsidRPr="0073469F" w:rsidRDefault="00395089" w:rsidP="00395089">
      <w:pPr>
        <w:pStyle w:val="B1"/>
        <w:rPr>
          <w:ins w:id="81" w:author="Samsung" w:date="2019-09-27T10:16:00Z"/>
        </w:rPr>
      </w:pPr>
      <w:ins w:id="82" w:author="Samsung" w:date="2019-09-27T10:16:00Z">
        <w:r w:rsidRPr="0073469F">
          <w:rPr>
            <w:lang w:eastAsia="ko-KR"/>
          </w:rPr>
          <w:t>1)</w:t>
        </w:r>
        <w:r w:rsidRPr="0073469F">
          <w:rPr>
            <w:lang w:eastAsia="ko-KR"/>
          </w:rPr>
          <w:tab/>
        </w:r>
        <w:r w:rsidRPr="0073469F">
          <w:t xml:space="preserve">shall interact with the </w:t>
        </w:r>
        <w:r w:rsidRPr="0073469F">
          <w:rPr>
            <w:lang w:eastAsia="ko-KR"/>
          </w:rPr>
          <w:t xml:space="preserve">media plane </w:t>
        </w:r>
        <w:r w:rsidRPr="0073469F">
          <w:t xml:space="preserve">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</w:t>
        </w:r>
        <w:r>
          <w:t>]</w:t>
        </w:r>
        <w:r w:rsidRPr="0073469F">
          <w:rPr>
            <w:lang w:eastAsia="ko-KR"/>
          </w:rPr>
          <w:t>;</w:t>
        </w:r>
      </w:ins>
    </w:p>
    <w:p w:rsidR="00395089" w:rsidRDefault="00395089" w:rsidP="00395089">
      <w:pPr>
        <w:pStyle w:val="B1"/>
        <w:rPr>
          <w:ins w:id="83" w:author="Samsung" w:date="2019-09-27T10:16:00Z"/>
        </w:rPr>
      </w:pPr>
      <w:ins w:id="84" w:author="Samsung" w:date="2019-09-27T10:16:00Z">
        <w:r w:rsidRPr="0073469F">
          <w:rPr>
            <w:lang w:eastAsia="ko-KR"/>
          </w:rPr>
          <w:t>2)</w:t>
        </w:r>
        <w:r w:rsidRPr="0073469F">
          <w:rPr>
            <w:lang w:eastAsia="ko-KR"/>
          </w:rPr>
          <w:tab/>
        </w:r>
        <w:r w:rsidRPr="0073469F">
          <w:t xml:space="preserve">shall send a SIP 200 </w:t>
        </w:r>
        <w:r w:rsidRPr="0073469F">
          <w:rPr>
            <w:lang w:eastAsia="ko-KR"/>
          </w:rPr>
          <w:t>(OK)</w:t>
        </w:r>
        <w:r w:rsidRPr="0073469F">
          <w:t xml:space="preserve"> response to the </w:t>
        </w:r>
        <w:r w:rsidRPr="0073469F">
          <w:rPr>
            <w:lang w:eastAsia="ko-KR"/>
          </w:rPr>
          <w:t>c</w:t>
        </w:r>
        <w:r w:rsidRPr="0073469F">
          <w:t xml:space="preserve">ontrolling </w:t>
        </w:r>
        <w:r>
          <w:t>MCData</w:t>
        </w:r>
        <w:r w:rsidRPr="0073469F">
          <w:t xml:space="preserve"> </w:t>
        </w:r>
        <w:r w:rsidRPr="0073469F">
          <w:rPr>
            <w:lang w:eastAsia="ko-KR"/>
          </w:rPr>
          <w:t>f</w:t>
        </w:r>
        <w:r w:rsidRPr="0073469F">
          <w:t>unction;</w:t>
        </w:r>
      </w:ins>
    </w:p>
    <w:p w:rsidR="00395089" w:rsidRDefault="00395089" w:rsidP="00395089">
      <w:pPr>
        <w:pStyle w:val="B1"/>
        <w:rPr>
          <w:ins w:id="85" w:author="Samsung" w:date="2019-09-27T10:16:00Z"/>
        </w:rPr>
      </w:pPr>
      <w:ins w:id="86" w:author="Samsung" w:date="2019-09-27T10:16:00Z">
        <w:r>
          <w:rPr>
            <w:lang w:val="en-US"/>
          </w:rPr>
          <w:t>3)</w:t>
        </w:r>
        <w:r>
          <w:rPr>
            <w:lang w:val="en-US"/>
          </w:rPr>
          <w:tab/>
        </w:r>
        <w:r>
          <w:t>shall generate a SIP re-INVITE request as specified in subclause </w:t>
        </w:r>
        <w:r>
          <w:rPr>
            <w:lang w:val="en-US"/>
          </w:rPr>
          <w:t>9.2.5.1.2 with following clarifications:</w:t>
        </w:r>
      </w:ins>
    </w:p>
    <w:p w:rsidR="00395089" w:rsidRDefault="00395089" w:rsidP="00395089">
      <w:pPr>
        <w:pStyle w:val="B2"/>
        <w:rPr>
          <w:ins w:id="87" w:author="Samsung" w:date="2019-09-27T10:16:00Z"/>
          <w:lang w:val="en-US"/>
        </w:rPr>
      </w:pPr>
      <w:ins w:id="88" w:author="Samsung" w:date="2019-09-27T10:16:00Z">
        <w:r>
          <w:rPr>
            <w:lang w:val="en-US"/>
          </w:rPr>
          <w:t>i)</w:t>
        </w:r>
        <w:r>
          <w:rPr>
            <w:lang w:val="en-US"/>
          </w:rPr>
          <w:tab/>
          <w:t xml:space="preserve">shall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  <w:r>
          <w:rPr>
            <w:lang w:val="en-US"/>
          </w:rPr>
          <w:t xml:space="preserve"> and</w:t>
        </w:r>
      </w:ins>
    </w:p>
    <w:p w:rsidR="00395089" w:rsidRDefault="00395089" w:rsidP="00395089">
      <w:pPr>
        <w:pStyle w:val="B2"/>
        <w:rPr>
          <w:ins w:id="89" w:author="Samsung" w:date="2019-09-27T10:16:00Z"/>
          <w:lang w:val="en-US"/>
        </w:rPr>
      </w:pPr>
      <w:ins w:id="90" w:author="Samsung" w:date="2019-09-27T10:16:00Z">
        <w:r>
          <w:rPr>
            <w:lang w:val="en-US"/>
          </w:rPr>
          <w:t>ii)</w:t>
        </w:r>
        <w:r>
          <w:rPr>
            <w:lang w:val="en-US"/>
          </w:rPr>
          <w:tab/>
          <w:t xml:space="preserve">shall set </w:t>
        </w:r>
        <w:r w:rsidRPr="00A07E7A">
          <w:t xml:space="preserve">the </w:t>
        </w:r>
        <w:r w:rsidRPr="006038D3">
          <w:t>&lt;mcdata-communication-state&gt;</w:t>
        </w:r>
        <w:r w:rsidRPr="00A07E7A">
          <w:t xml:space="preserve"> 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of</w:t>
        </w:r>
        <w:r w:rsidRPr="006038D3">
          <w:t xml:space="preserve"> "</w:t>
        </w:r>
        <w:r>
          <w:rPr>
            <w:lang w:val="en-US"/>
          </w:rPr>
          <w:t>terminated</w:t>
        </w:r>
        <w:r w:rsidRPr="006038D3">
          <w:t>"</w:t>
        </w:r>
        <w:r>
          <w:rPr>
            <w:lang w:val="en-US"/>
          </w:rPr>
          <w:t>;</w:t>
        </w:r>
      </w:ins>
    </w:p>
    <w:p w:rsidR="00395089" w:rsidRDefault="00395089" w:rsidP="00395089">
      <w:pPr>
        <w:pStyle w:val="B1"/>
        <w:rPr>
          <w:ins w:id="91" w:author="Samsung" w:date="2019-09-27T10:16:00Z"/>
        </w:rPr>
      </w:pPr>
      <w:ins w:id="92" w:author="Samsung" w:date="2019-09-27T10:16:00Z">
        <w:r>
          <w:t>4)</w:t>
        </w:r>
        <w:r>
          <w:tab/>
          <w:t xml:space="preserve">shall send the SIP re-INVITE request towards the originating </w:t>
        </w:r>
        <w:r>
          <w:rPr>
            <w:lang w:val="en-US"/>
          </w:rPr>
          <w:t>MCData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395089" w:rsidRPr="00C81C69" w:rsidRDefault="00395089" w:rsidP="00395089">
      <w:pPr>
        <w:pStyle w:val="B1"/>
        <w:rPr>
          <w:ins w:id="93" w:author="Samsung" w:date="2019-09-27T10:16:00Z"/>
        </w:rPr>
      </w:pPr>
      <w:ins w:id="94" w:author="Samsung" w:date="2019-09-27T10:16:00Z">
        <w:r>
          <w:rPr>
            <w:lang w:val="en-US"/>
          </w:rPr>
          <w:t>4</w:t>
        </w:r>
        <w:r>
          <w:t>)</w:t>
        </w:r>
        <w:r>
          <w:tab/>
          <w:t xml:space="preserve">upon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1E41F3" w:rsidRDefault="00996E25" w:rsidP="00D37DC7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918" w:rsidRDefault="00755918">
      <w:r>
        <w:separator/>
      </w:r>
    </w:p>
  </w:endnote>
  <w:endnote w:type="continuationSeparator" w:id="0">
    <w:p w:rsidR="00755918" w:rsidRDefault="00755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918" w:rsidRDefault="00755918">
      <w:r>
        <w:separator/>
      </w:r>
    </w:p>
  </w:footnote>
  <w:footnote w:type="continuationSeparator" w:id="0">
    <w:p w:rsidR="00755918" w:rsidRDefault="00755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4703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003"/>
    <w:rsid w:val="00275D12"/>
    <w:rsid w:val="00284FEB"/>
    <w:rsid w:val="002860C4"/>
    <w:rsid w:val="002B5741"/>
    <w:rsid w:val="00305409"/>
    <w:rsid w:val="003609EF"/>
    <w:rsid w:val="0036231A"/>
    <w:rsid w:val="00373684"/>
    <w:rsid w:val="00374DD4"/>
    <w:rsid w:val="00395089"/>
    <w:rsid w:val="003E1A36"/>
    <w:rsid w:val="00410371"/>
    <w:rsid w:val="004242F1"/>
    <w:rsid w:val="004B75B7"/>
    <w:rsid w:val="004C17F0"/>
    <w:rsid w:val="004E1669"/>
    <w:rsid w:val="0051580D"/>
    <w:rsid w:val="00547111"/>
    <w:rsid w:val="00570453"/>
    <w:rsid w:val="00592D74"/>
    <w:rsid w:val="005A5AD1"/>
    <w:rsid w:val="005E2C44"/>
    <w:rsid w:val="00621188"/>
    <w:rsid w:val="006257ED"/>
    <w:rsid w:val="00695808"/>
    <w:rsid w:val="006B46FB"/>
    <w:rsid w:val="006E21FB"/>
    <w:rsid w:val="00706334"/>
    <w:rsid w:val="0075591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0B1"/>
    <w:rsid w:val="008863B9"/>
    <w:rsid w:val="008A45A6"/>
    <w:rsid w:val="008E20D2"/>
    <w:rsid w:val="008F686C"/>
    <w:rsid w:val="009148DE"/>
    <w:rsid w:val="00941E30"/>
    <w:rsid w:val="009777D9"/>
    <w:rsid w:val="00991B88"/>
    <w:rsid w:val="00996E25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432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37DC7"/>
    <w:rsid w:val="00D50255"/>
    <w:rsid w:val="00D66520"/>
    <w:rsid w:val="00DE34CF"/>
    <w:rsid w:val="00E13B78"/>
    <w:rsid w:val="00E13F3D"/>
    <w:rsid w:val="00E245FE"/>
    <w:rsid w:val="00E34898"/>
    <w:rsid w:val="00E8079D"/>
    <w:rsid w:val="00EB09B7"/>
    <w:rsid w:val="00ED2FBB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1945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950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395089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39508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950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1747C-AEF5-4432-94DB-E3CC6E8AF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2018-11-05T09:14:00Z</dcterms:created>
  <dcterms:modified xsi:type="dcterms:W3CDTF">2019-09-27T06:53:00Z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